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5027D7"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EB1785" w:rsidRPr="000402FC">
        <w:rPr>
          <w:b/>
          <w:noProof/>
          <w:sz w:val="24"/>
          <w:lang w:val="en-US"/>
        </w:rPr>
        <w:t>15</w:t>
      </w:r>
      <w:r w:rsidR="00EB1785">
        <w:rPr>
          <w:b/>
          <w:noProof/>
          <w:sz w:val="24"/>
          <w:lang w:val="en-US"/>
        </w:rPr>
        <w:t>6e</w:t>
      </w:r>
      <w:r w:rsidRPr="000402FC">
        <w:rPr>
          <w:b/>
          <w:i/>
          <w:noProof/>
          <w:sz w:val="28"/>
          <w:lang w:val="en-US"/>
        </w:rPr>
        <w:tab/>
      </w:r>
      <w:r w:rsidR="00D722EA" w:rsidRPr="000402FC">
        <w:rPr>
          <w:b/>
          <w:i/>
          <w:noProof/>
          <w:sz w:val="28"/>
        </w:rPr>
        <w:t>S2-</w:t>
      </w:r>
      <w:r w:rsidR="00EB1785" w:rsidRPr="000402FC">
        <w:rPr>
          <w:b/>
          <w:i/>
          <w:noProof/>
          <w:sz w:val="28"/>
        </w:rPr>
        <w:t>2</w:t>
      </w:r>
      <w:r w:rsidR="00EB1785">
        <w:rPr>
          <w:b/>
          <w:i/>
          <w:noProof/>
          <w:sz w:val="28"/>
        </w:rPr>
        <w:t>30</w:t>
      </w:r>
      <w:r w:rsidR="00785C77">
        <w:rPr>
          <w:b/>
          <w:i/>
          <w:noProof/>
          <w:sz w:val="28"/>
        </w:rPr>
        <w:t>4792</w:t>
      </w:r>
    </w:p>
    <w:p w14:paraId="7CB45193" w14:textId="322BEDE6" w:rsidR="001E41F3" w:rsidRPr="000402FC" w:rsidRDefault="00EB1785" w:rsidP="00E2527A">
      <w:pPr>
        <w:pStyle w:val="CRCoverPage"/>
        <w:jc w:val="both"/>
        <w:outlineLvl w:val="0"/>
        <w:rPr>
          <w:b/>
          <w:noProof/>
          <w:sz w:val="24"/>
        </w:rPr>
      </w:pPr>
      <w:r>
        <w:rPr>
          <w:b/>
          <w:noProof/>
          <w:sz w:val="24"/>
        </w:rPr>
        <w:t>E-meeting</w:t>
      </w:r>
      <w:r w:rsidR="00953054">
        <w:rPr>
          <w:b/>
          <w:noProof/>
          <w:sz w:val="24"/>
        </w:rPr>
        <w:t xml:space="preserve">, </w:t>
      </w:r>
      <w:r>
        <w:rPr>
          <w:b/>
          <w:noProof/>
          <w:sz w:val="24"/>
        </w:rPr>
        <w:t>April 17</w:t>
      </w:r>
      <w:r>
        <w:rPr>
          <w:rFonts w:hint="eastAsia"/>
          <w:b/>
          <w:noProof/>
          <w:sz w:val="24"/>
          <w:vertAlign w:val="superscript"/>
          <w:lang w:eastAsia="ko-KR"/>
        </w:rPr>
        <w:t xml:space="preserve">th </w:t>
      </w:r>
      <w:r w:rsidR="00953054">
        <w:rPr>
          <w:b/>
          <w:noProof/>
          <w:sz w:val="24"/>
        </w:rPr>
        <w:t xml:space="preserve">– </w:t>
      </w:r>
      <w:r>
        <w:rPr>
          <w:b/>
          <w:noProof/>
          <w:sz w:val="24"/>
        </w:rPr>
        <w:t>21</w:t>
      </w:r>
      <w:r>
        <w:rPr>
          <w:b/>
          <w:noProof/>
          <w:sz w:val="24"/>
          <w:vertAlign w:val="superscript"/>
          <w:lang w:eastAsia="ko-KR"/>
        </w:rPr>
        <w:t>st</w:t>
      </w:r>
      <w:r w:rsidR="00772E4E">
        <w:rPr>
          <w:b/>
          <w:noProof/>
          <w:sz w:val="24"/>
        </w:rPr>
        <w:t>, 2023</w:t>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FB1422">
        <w:rPr>
          <w:b/>
          <w:noProof/>
          <w:sz w:val="24"/>
        </w:rPr>
        <w:t xml:space="preserve">                         </w:t>
      </w:r>
      <w:r w:rsidR="00FF090F">
        <w:rPr>
          <w:rFonts w:hint="eastAsia"/>
          <w:b/>
          <w:noProof/>
          <w:sz w:val="24"/>
          <w:lang w:eastAsia="ko-KR"/>
        </w:rPr>
        <w:t xml:space="preserve">revision of </w:t>
      </w:r>
      <w:r w:rsidR="00FF090F" w:rsidRPr="005746E0">
        <w:rPr>
          <w:b/>
          <w:noProof/>
          <w:sz w:val="24"/>
          <w:lang w:eastAsia="ko-KR"/>
        </w:rPr>
        <w:t>S2-</w:t>
      </w:r>
      <w:r w:rsidRPr="005746E0">
        <w:rPr>
          <w:b/>
          <w:noProof/>
          <w:sz w:val="24"/>
          <w:lang w:eastAsia="ko-KR"/>
        </w:rPr>
        <w:t>23</w:t>
      </w:r>
      <w:r>
        <w:rPr>
          <w:b/>
          <w:noProof/>
          <w:sz w:val="24"/>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1F486435" w:rsidR="000E1DCC" w:rsidRPr="000402FC" w:rsidRDefault="00641EAF" w:rsidP="00875B3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w:t>
            </w:r>
            <w:r w:rsidR="00875B3A" w:rsidRPr="000402FC">
              <w:rPr>
                <w:b/>
                <w:noProof/>
                <w:sz w:val="28"/>
              </w:rPr>
              <w:t>5</w:t>
            </w:r>
            <w:r w:rsidR="00875B3A">
              <w:rPr>
                <w:b/>
                <w:noProof/>
                <w:sz w:val="28"/>
              </w:rPr>
              <w:t>02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3431FD18" w:rsidR="000E1DCC" w:rsidRPr="000402FC" w:rsidRDefault="00785C77" w:rsidP="00B11DBD">
            <w:pPr>
              <w:pStyle w:val="CRCoverPage"/>
              <w:spacing w:after="0"/>
              <w:jc w:val="center"/>
              <w:rPr>
                <w:noProof/>
              </w:rPr>
            </w:pPr>
            <w:r>
              <w:rPr>
                <w:b/>
                <w:noProof/>
                <w:sz w:val="28"/>
              </w:rPr>
              <w:t>4069</w:t>
            </w:r>
            <w:bookmarkStart w:id="0" w:name="_GoBack"/>
            <w:bookmarkEnd w:id="0"/>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0EFCB737" w:rsidR="000E1DCC" w:rsidRPr="000402FC" w:rsidRDefault="00EB1785" w:rsidP="00B11DBD">
            <w:pPr>
              <w:pStyle w:val="CRCoverPage"/>
              <w:spacing w:after="0"/>
              <w:jc w:val="center"/>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1199A822" w:rsidR="000E1DCC" w:rsidRPr="000402FC" w:rsidRDefault="00875B3A" w:rsidP="00875B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Pr="000402FC">
              <w:rPr>
                <w:b/>
                <w:noProof/>
                <w:sz w:val="28"/>
              </w:rPr>
              <w:t>1</w:t>
            </w:r>
            <w:r>
              <w:rPr>
                <w:b/>
                <w:noProof/>
                <w:sz w:val="28"/>
              </w:rPr>
              <w:t>8</w:t>
            </w:r>
            <w:r w:rsidRPr="000402FC">
              <w:rPr>
                <w:b/>
                <w:noProof/>
                <w:sz w:val="28"/>
              </w:rPr>
              <w:t>.</w:t>
            </w:r>
            <w:r>
              <w:rPr>
                <w:b/>
                <w:noProof/>
                <w:sz w:val="28"/>
              </w:rPr>
              <w:t>1</w:t>
            </w:r>
            <w:r w:rsidRPr="000402FC">
              <w:rPr>
                <w:b/>
                <w:noProof/>
                <w:sz w:val="28"/>
              </w:rPr>
              <w:t>.</w:t>
            </w:r>
            <w:r>
              <w:rPr>
                <w:b/>
                <w:noProof/>
                <w:sz w:val="28"/>
              </w:rPr>
              <w:t>1</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2E603A7D" w:rsidR="001E41F3" w:rsidRPr="000402FC" w:rsidRDefault="006A0629" w:rsidP="006A0629">
            <w:pPr>
              <w:pStyle w:val="CRCoverPage"/>
              <w:spacing w:after="0"/>
              <w:ind w:left="100"/>
              <w:rPr>
                <w:noProof/>
                <w:lang w:eastAsia="ko-KR"/>
              </w:rPr>
            </w:pPr>
            <w:r>
              <w:rPr>
                <w:noProof/>
                <w:lang w:eastAsia="ko-KR"/>
              </w:rPr>
              <w:t>SMF service description update for u</w:t>
            </w:r>
            <w:r w:rsidR="00875B3A">
              <w:rPr>
                <w:noProof/>
                <w:lang w:eastAsia="ko-KR"/>
              </w:rPr>
              <w:t>sage monitoring</w:t>
            </w:r>
            <w:r>
              <w:rPr>
                <w:noProof/>
                <w:lang w:eastAsia="ko-KR"/>
              </w:rPr>
              <w:t xml:space="preserve"> on </w:t>
            </w:r>
            <w:r w:rsidR="00875B3A">
              <w:rPr>
                <w:noProof/>
                <w:lang w:eastAsia="ko-KR"/>
              </w:rPr>
              <w:t>HR-SBO Session</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3D204DE" w:rsidR="001E41F3" w:rsidRPr="000402FC" w:rsidRDefault="006F1293" w:rsidP="00CC696C">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3EB89316"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E15F4CC" w:rsidR="001E41F3" w:rsidRPr="000402FC" w:rsidRDefault="006F1293" w:rsidP="00EB1785">
            <w:pPr>
              <w:pStyle w:val="CRCoverPage"/>
              <w:spacing w:after="0"/>
              <w:ind w:left="100"/>
              <w:rPr>
                <w:noProof/>
              </w:rPr>
            </w:pPr>
            <w:r>
              <w:t>202</w:t>
            </w:r>
            <w:r w:rsidR="0027553C">
              <w:t>3-</w:t>
            </w:r>
            <w:r w:rsidR="00EB1785">
              <w:t>04</w:t>
            </w:r>
            <w:r>
              <w:t>-</w:t>
            </w:r>
            <w:r w:rsidR="00EB1785">
              <w:t>07</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396DEE54" w:rsidR="001E41F3" w:rsidRPr="000402FC" w:rsidRDefault="00785C7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8ECDF" w:rsidR="007944AB" w:rsidRPr="002A156E" w:rsidRDefault="006A0629" w:rsidP="00772E4E">
            <w:pPr>
              <w:pStyle w:val="CRCoverPage"/>
              <w:spacing w:after="0"/>
              <w:rPr>
                <w:lang w:eastAsia="ko-KR"/>
              </w:rPr>
            </w:pPr>
            <w:r>
              <w:t xml:space="preserve">It is not clarified how to </w:t>
            </w:r>
            <w:r w:rsidR="00772E4E">
              <w:t>perform</w:t>
            </w:r>
            <w:r w:rsidR="00772E4E">
              <w:t xml:space="preserve"> </w:t>
            </w:r>
            <w:r>
              <w:t xml:space="preserve">usage monitoring on HR-SBO </w:t>
            </w:r>
            <w:r w:rsidR="00772E4E">
              <w:t xml:space="preserve">PDU </w:t>
            </w:r>
            <w:r>
              <w:t>Session.</w:t>
            </w:r>
            <w:r w:rsidR="00992F34">
              <w:t xml:space="preserve"> </w:t>
            </w:r>
            <w:r w:rsidR="00992F34" w:rsidRPr="00992F34">
              <w:t xml:space="preserve">As </w:t>
            </w:r>
            <w:r w:rsidR="00772E4E">
              <w:t>a portion of the traffic on the HR-SBO PDU Session is offloaded toward the local part of DN in VPLMN, the V-SMF needs to report the usage information for the offloaded traffic to the H-SMF. Otherwise, there is no way for the H-SMF to monitor the total traffic usage information for the HR-SBO PDU Session.</w:t>
            </w:r>
            <w:r w:rsidR="00992F34" w:rsidRPr="00992F34">
              <w:t xml:space="preserve"> To address this, it is required to enable V-SMF to report H-SMF with the N4 information corresponding to traffic usage reporting for V-PSA UPF.</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2FC"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227B5AA9" w:rsidR="002A156E" w:rsidRPr="000402FC" w:rsidRDefault="002112A6" w:rsidP="006A0629">
            <w:pPr>
              <w:pStyle w:val="CRCoverPage"/>
              <w:spacing w:after="0"/>
              <w:rPr>
                <w:noProof/>
                <w:lang w:eastAsia="ko-KR"/>
              </w:rPr>
            </w:pPr>
            <w:r>
              <w:rPr>
                <w:noProof/>
                <w:lang w:eastAsia="ko-KR"/>
              </w:rPr>
              <w:t xml:space="preserve">SMF service description update </w:t>
            </w:r>
            <w:r w:rsidR="006A0629">
              <w:rPr>
                <w:noProof/>
                <w:lang w:eastAsia="ko-KR"/>
              </w:rPr>
              <w:t xml:space="preserve">for </w:t>
            </w:r>
            <w:r>
              <w:rPr>
                <w:noProof/>
                <w:lang w:eastAsia="ko-KR"/>
              </w:rPr>
              <w:t xml:space="preserve">usage monitoring </w:t>
            </w:r>
            <w:r w:rsidR="006A0629">
              <w:rPr>
                <w:noProof/>
                <w:lang w:eastAsia="ko-KR"/>
              </w:rPr>
              <w:t>on</w:t>
            </w:r>
            <w:r>
              <w:rPr>
                <w:noProof/>
                <w:lang w:eastAsia="ko-KR"/>
              </w:rPr>
              <w:t xml:space="preserve"> HR-SBO Session</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1D8A3" w:rsidR="001E41F3" w:rsidRPr="000402FC" w:rsidRDefault="002112A6" w:rsidP="006A0629">
            <w:pPr>
              <w:pStyle w:val="CRCoverPage"/>
              <w:spacing w:after="0"/>
              <w:rPr>
                <w:noProof/>
                <w:lang w:eastAsia="ko-KR"/>
              </w:rPr>
            </w:pPr>
            <w:r>
              <w:rPr>
                <w:rFonts w:hint="eastAsia"/>
                <w:noProof/>
                <w:lang w:eastAsia="ko-KR"/>
              </w:rPr>
              <w:t xml:space="preserve">It remains unclear how to support usage monitoring </w:t>
            </w:r>
            <w:r w:rsidR="006A0629">
              <w:rPr>
                <w:noProof/>
                <w:lang w:eastAsia="ko-KR"/>
              </w:rPr>
              <w:t>on</w:t>
            </w:r>
            <w:r>
              <w:rPr>
                <w:rFonts w:hint="eastAsia"/>
                <w:noProof/>
                <w:lang w:eastAsia="ko-KR"/>
              </w:rPr>
              <w:t xml:space="preserve"> HR-SBO PDU Session.</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39875" w:rsidR="001E41F3" w:rsidRPr="000402FC" w:rsidRDefault="00557386" w:rsidP="009A6CA0">
            <w:pPr>
              <w:pStyle w:val="CRCoverPage"/>
              <w:spacing w:after="0"/>
              <w:rPr>
                <w:noProof/>
                <w:lang w:eastAsia="ko-KR"/>
              </w:rPr>
            </w:pPr>
            <w:r>
              <w:rPr>
                <w:noProof/>
                <w:lang w:eastAsia="ko-KR"/>
              </w:rPr>
              <w:t>5.2.8.2.3</w:t>
            </w:r>
            <w:r w:rsidR="00061564">
              <w:rPr>
                <w:noProof/>
                <w:lang w:eastAsia="ko-KR"/>
              </w:rPr>
              <w:t xml:space="preserve"> </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D20342"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31592" w:rsidR="001E41F3" w:rsidRPr="000402FC" w:rsidRDefault="001017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780BCBBF" w:rsidR="001E41F3" w:rsidRPr="000402FC" w:rsidRDefault="00F44571" w:rsidP="00E62B4E">
            <w:pPr>
              <w:pStyle w:val="CRCoverPage"/>
              <w:spacing w:after="0"/>
              <w:ind w:left="99"/>
              <w:rPr>
                <w:noProof/>
              </w:rPr>
            </w:pPr>
            <w:r w:rsidRPr="000402FC">
              <w:rPr>
                <w:noProof/>
              </w:rPr>
              <w:t>TS/TR ... CR ...</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6794E" w:rsidR="001E41F3" w:rsidRPr="000402FC" w:rsidRDefault="001E41F3" w:rsidP="000070D3">
            <w:pPr>
              <w:pStyle w:val="CRCoverPage"/>
              <w:spacing w:after="0"/>
              <w:ind w:left="100"/>
              <w:rPr>
                <w:noProof/>
                <w:lang w:eastAsia="ko-KR"/>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341522" w14:textId="5142DBDA"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00375D26">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48BB0FB1" w14:textId="77777777" w:rsidR="00473AA0" w:rsidRPr="00140E21" w:rsidRDefault="00473AA0" w:rsidP="00473AA0">
      <w:pPr>
        <w:pStyle w:val="50"/>
        <w:rPr>
          <w:lang w:eastAsia="zh-CN"/>
        </w:rPr>
      </w:pPr>
      <w:bookmarkStart w:id="22" w:name="_Toc1315287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40E21">
        <w:rPr>
          <w:lang w:eastAsia="zh-CN"/>
        </w:rPr>
        <w:t>5.2.8.2.3</w:t>
      </w:r>
      <w:r w:rsidRPr="00140E21">
        <w:rPr>
          <w:lang w:eastAsia="zh-CN"/>
        </w:rPr>
        <w:tab/>
        <w:t>Nsmf_PDUSession_Update service operation</w:t>
      </w:r>
      <w:bookmarkEnd w:id="22"/>
    </w:p>
    <w:p w14:paraId="4B55CFC5" w14:textId="77777777" w:rsidR="00473AA0" w:rsidRPr="00140E21" w:rsidRDefault="00473AA0" w:rsidP="00473AA0">
      <w:r w:rsidRPr="00140E21">
        <w:rPr>
          <w:b/>
        </w:rPr>
        <w:t>Service operation name:</w:t>
      </w:r>
      <w:r w:rsidRPr="00140E21">
        <w:t xml:space="preserve"> Nsmf_PDUSession_Update.</w:t>
      </w:r>
    </w:p>
    <w:p w14:paraId="36108392" w14:textId="77777777" w:rsidR="00473AA0" w:rsidRPr="00140E21" w:rsidRDefault="00473AA0" w:rsidP="00473AA0">
      <w:pPr>
        <w:rPr>
          <w:lang w:eastAsia="zh-CN"/>
        </w:rPr>
      </w:pPr>
      <w:r w:rsidRPr="00140E21">
        <w:rPr>
          <w:b/>
        </w:rPr>
        <w:t xml:space="preserve">Description: </w:t>
      </w:r>
      <w:r w:rsidRPr="00140E21">
        <w:rPr>
          <w:lang w:eastAsia="zh-CN"/>
        </w:rPr>
        <w:t>Update the established PDU Session.</w:t>
      </w:r>
    </w:p>
    <w:p w14:paraId="32944B10" w14:textId="77777777" w:rsidR="00473AA0" w:rsidRPr="00140E21" w:rsidRDefault="00473AA0" w:rsidP="00473AA0">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7E10622D" w14:textId="77777777" w:rsidR="00473AA0" w:rsidRDefault="00473AA0" w:rsidP="00473AA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5934F7C" w14:textId="77777777" w:rsidR="00473AA0" w:rsidRPr="00140E21" w:rsidRDefault="00473AA0" w:rsidP="00473AA0">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0F5D1AB2" w14:textId="77777777" w:rsidR="00473AA0" w:rsidRDefault="00473AA0" w:rsidP="00473AA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01D5DF8E" w14:textId="7AAD9E63" w:rsidR="00473AA0" w:rsidRDefault="00473AA0" w:rsidP="00473AA0">
      <w:pPr>
        <w:rPr>
          <w:ins w:id="23" w:author="Samsung" w:date="2023-04-07T15:51:00Z"/>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71A228FC" w14:textId="0F82C257" w:rsidR="00F22813" w:rsidRPr="00140E21" w:rsidRDefault="00F22813" w:rsidP="00473AA0">
      <w:pPr>
        <w:rPr>
          <w:lang w:eastAsia="zh-CN"/>
        </w:rPr>
      </w:pPr>
      <w:ins w:id="24" w:author="Samsung" w:date="2023-04-07T15:51:00Z">
        <w:r>
          <w:rPr>
            <w:lang w:eastAsia="zh-CN"/>
          </w:rPr>
          <w:t>This service operation is invoked by the V-SMF</w:t>
        </w:r>
      </w:ins>
      <w:ins w:id="25" w:author="Samsung" w:date="2023-04-07T16:01:00Z">
        <w:r>
          <w:rPr>
            <w:lang w:eastAsia="zh-CN"/>
          </w:rPr>
          <w:t xml:space="preserve"> managing the HR-SBO PDU Session</w:t>
        </w:r>
      </w:ins>
      <w:ins w:id="26" w:author="Samsung" w:date="2023-04-07T15:51:00Z">
        <w:r>
          <w:rPr>
            <w:lang w:eastAsia="zh-CN"/>
          </w:rPr>
          <w:t xml:space="preserve"> </w:t>
        </w:r>
      </w:ins>
      <w:ins w:id="27" w:author="Samsung" w:date="2023-04-07T15:52:00Z">
        <w:r>
          <w:rPr>
            <w:lang w:eastAsia="zh-CN"/>
          </w:rPr>
          <w:t xml:space="preserve">toward the H-SMF </w:t>
        </w:r>
      </w:ins>
      <w:ins w:id="28" w:author="Samsung" w:date="2023-04-07T15:58:00Z">
        <w:r>
          <w:rPr>
            <w:lang w:eastAsia="zh-CN"/>
          </w:rPr>
          <w:t>to send N4 information</w:t>
        </w:r>
      </w:ins>
      <w:ins w:id="29" w:author="Samsung" w:date="2023-04-07T15:59:00Z">
        <w:r>
          <w:rPr>
            <w:lang w:eastAsia="zh-CN"/>
          </w:rPr>
          <w:t xml:space="preserve"> </w:t>
        </w:r>
        <w:r>
          <w:t xml:space="preserve">corresponding to traffic usage reporting, which includes the usage information for the traffic toward the local part of DN in VPLMN </w:t>
        </w:r>
      </w:ins>
      <w:ins w:id="30" w:author="Samsung" w:date="2023-04-07T16:00:00Z">
        <w:r>
          <w:t>for a HR-SBO PDU Session</w:t>
        </w:r>
      </w:ins>
      <w:ins w:id="31" w:author="Samsung" w:date="2023-04-07T16:01:00Z">
        <w:r>
          <w:t>.</w:t>
        </w:r>
      </w:ins>
    </w:p>
    <w:p w14:paraId="04EE099B" w14:textId="77777777" w:rsidR="00473AA0" w:rsidRPr="00140E21" w:rsidRDefault="00473AA0" w:rsidP="00473AA0">
      <w:r w:rsidRPr="00140E21">
        <w:rPr>
          <w:b/>
        </w:rPr>
        <w:t>Input, Required:</w:t>
      </w:r>
      <w:r w:rsidRPr="00140E21">
        <w:t xml:space="preserve"> </w:t>
      </w:r>
      <w:r w:rsidRPr="00140E21">
        <w:rPr>
          <w:lang w:eastAsia="zh-CN"/>
        </w:rPr>
        <w:t>SM Context ID</w:t>
      </w:r>
      <w:r w:rsidRPr="00140E21">
        <w:t>.</w:t>
      </w:r>
    </w:p>
    <w:p w14:paraId="3AF32992" w14:textId="0A3E94C4" w:rsidR="00473AA0" w:rsidRPr="00140E21" w:rsidRDefault="00473AA0" w:rsidP="00473AA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w:t>
      </w:r>
      <w:del w:id="32" w:author="Samsung" w:date="2023-04-07T15:56:00Z">
        <w:r w:rsidDel="00F22813">
          <w:delText xml:space="preserve"> or</w:delText>
        </w:r>
      </w:del>
      <w:ins w:id="33" w:author="Samsung" w:date="2023-04-07T15:56:00Z">
        <w:r w:rsidR="00F22813">
          <w:t>,</w:t>
        </w:r>
      </w:ins>
      <w:r>
        <w:t xml:space="preserve"> from SMF to I-SMF</w:t>
      </w:r>
      <w:ins w:id="34" w:author="Samsung" w:date="2023-04-07T15:56:00Z">
        <w:r w:rsidR="00F22813">
          <w:t>, or from V-SMF to H-SMF</w:t>
        </w:r>
      </w:ins>
      <w:r>
        <w:t>),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w:t>
      </w:r>
      <w:r>
        <w:lastRenderedPageBreak/>
        <w:t>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p>
    <w:p w14:paraId="1D8EA198" w14:textId="77777777" w:rsidR="00473AA0" w:rsidRPr="00140E21" w:rsidRDefault="00473AA0" w:rsidP="00473AA0">
      <w:pPr>
        <w:rPr>
          <w:lang w:eastAsia="zh-CN"/>
        </w:rPr>
      </w:pPr>
      <w:r w:rsidRPr="00140E21">
        <w:rPr>
          <w:b/>
        </w:rPr>
        <w:t xml:space="preserve">Output, Required: </w:t>
      </w:r>
      <w:r w:rsidRPr="00140E21">
        <w:t>Result indication, &lt;ARP, Cause&gt; pair</w:t>
      </w:r>
      <w:r w:rsidRPr="00140E21">
        <w:rPr>
          <w:i/>
        </w:rPr>
        <w:t>.</w:t>
      </w:r>
    </w:p>
    <w:p w14:paraId="03DA0D6D" w14:textId="77777777" w:rsidR="00473AA0" w:rsidRPr="00140E21" w:rsidRDefault="00473AA0" w:rsidP="00473AA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F41D3D4" w14:textId="77777777" w:rsidR="00473AA0" w:rsidRPr="00140E21" w:rsidRDefault="00473AA0" w:rsidP="00473AA0">
      <w:r w:rsidRPr="00140E21">
        <w:t>The H-SMF SM Context ID in the Input provides addressing information allocated by the H-SMF (to be used for service operations towards the H-SMF for this PDU Session).</w:t>
      </w:r>
    </w:p>
    <w:p w14:paraId="7B6865EC" w14:textId="77777777" w:rsidR="00473AA0" w:rsidRDefault="00473AA0" w:rsidP="00473AA0">
      <w:r>
        <w:t>The SMF SM Context ID in the Input provides addressing information allocated by the SMF (to be used for service operations towards the SMF for this PDU Session).</w:t>
      </w:r>
    </w:p>
    <w:p w14:paraId="6F1AFCE0" w14:textId="77777777" w:rsidR="00473AA0" w:rsidRPr="001D471F" w:rsidRDefault="00473AA0" w:rsidP="00473AA0">
      <w:r w:rsidRPr="00B33908">
        <w:t>See clause 4.3.3.3 for an example usage of this service operation.</w:t>
      </w:r>
    </w:p>
    <w:p w14:paraId="79641E2C" w14:textId="77777777" w:rsidR="00473AA0" w:rsidRPr="001D471F" w:rsidRDefault="00473AA0" w:rsidP="00473AA0">
      <w:r w:rsidRPr="001D471F">
        <w:t>See clauses 4.22.6.3</w:t>
      </w:r>
      <w:r>
        <w:t>, 4.22.7, 4.22.8.3 and 4.22.10.3</w:t>
      </w:r>
      <w:r w:rsidRPr="001D471F">
        <w:t xml:space="preserve"> for detailed usage of this service operation for ATSSS.</w:t>
      </w:r>
    </w:p>
    <w:p w14:paraId="10E6877B" w14:textId="77777777" w:rsidR="00473AA0" w:rsidRPr="001D471F" w:rsidRDefault="00473AA0" w:rsidP="00473AA0">
      <w:r>
        <w:t>See clause 6.7.3 in TS 23.548 [74] for detailed usage of this service for EAS re-discovery.</w:t>
      </w:r>
    </w:p>
    <w:p w14:paraId="2A0658AC" w14:textId="77777777" w:rsidR="00E9784F" w:rsidRPr="00473AA0" w:rsidRDefault="00E9784F" w:rsidP="00E9784F"/>
    <w:p w14:paraId="20AD691E" w14:textId="04871538"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D712" w16cex:dateUtc="2022-12-28T13:54:00Z"/>
  <w16cex:commentExtensible w16cex:durableId="2756D781" w16cex:dateUtc="2022-12-28T13:56:00Z"/>
  <w16cex:commentExtensible w16cex:durableId="2756DB8C" w16cex:dateUtc="2022-12-28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69560F" w16cid:durableId="2756D712"/>
  <w16cid:commentId w16cid:paraId="6B0047EA" w16cid:durableId="275FC844"/>
  <w16cid:commentId w16cid:paraId="401A0A57" w16cid:durableId="2756D781"/>
  <w16cid:commentId w16cid:paraId="63501FD0" w16cid:durableId="275FC9DF"/>
  <w16cid:commentId w16cid:paraId="02CDC99A" w16cid:durableId="275FC7BE"/>
  <w16cid:commentId w16cid:paraId="73BC7F3A" w16cid:durableId="276006EF"/>
  <w16cid:commentId w16cid:paraId="353084C7" w16cid:durableId="276006F0"/>
  <w16cid:commentId w16cid:paraId="2FCB0E24" w16cid:durableId="276006F1"/>
  <w16cid:commentId w16cid:paraId="5812B524" w16cid:durableId="276006F2"/>
  <w16cid:commentId w16cid:paraId="3806BABC" w16cid:durableId="2756DB8C"/>
  <w16cid:commentId w16cid:paraId="044FC3E0" w16cid:durableId="276006F4"/>
  <w16cid:commentId w16cid:paraId="222F7187" w16cid:durableId="276006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2EC0B" w14:textId="77777777" w:rsidR="00114F12" w:rsidRDefault="00114F12">
      <w:r>
        <w:separator/>
      </w:r>
    </w:p>
  </w:endnote>
  <w:endnote w:type="continuationSeparator" w:id="0">
    <w:p w14:paraId="44C22B4E" w14:textId="77777777" w:rsidR="00114F12" w:rsidRDefault="00114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1BA8F" w14:textId="77777777" w:rsidR="00114F12" w:rsidRDefault="00114F12">
      <w:r>
        <w:separator/>
      </w:r>
    </w:p>
  </w:footnote>
  <w:footnote w:type="continuationSeparator" w:id="0">
    <w:p w14:paraId="0750BF67" w14:textId="77777777" w:rsidR="00114F12" w:rsidRDefault="00114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3"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1"/>
  </w:num>
  <w:num w:numId="5">
    <w:abstractNumId w:val="11"/>
  </w:num>
  <w:num w:numId="6">
    <w:abstractNumId w:val="12"/>
  </w:num>
  <w:num w:numId="7">
    <w:abstractNumId w:val="29"/>
  </w:num>
  <w:num w:numId="8">
    <w:abstractNumId w:val="15"/>
  </w:num>
  <w:num w:numId="9">
    <w:abstractNumId w:val="28"/>
  </w:num>
  <w:num w:numId="10">
    <w:abstractNumId w:val="25"/>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24"/>
  </w:num>
  <w:num w:numId="24">
    <w:abstractNumId w:val="13"/>
  </w:num>
  <w:num w:numId="25">
    <w:abstractNumId w:val="27"/>
  </w:num>
  <w:num w:numId="26">
    <w:abstractNumId w:val="22"/>
  </w:num>
  <w:num w:numId="27">
    <w:abstractNumId w:val="30"/>
  </w:num>
  <w:num w:numId="28">
    <w:abstractNumId w:val="21"/>
  </w:num>
  <w:num w:numId="29">
    <w:abstractNumId w:val="19"/>
  </w:num>
  <w:num w:numId="30">
    <w:abstractNumId w:val="33"/>
  </w:num>
  <w:num w:numId="31">
    <w:abstractNumId w:val="20"/>
  </w:num>
  <w:num w:numId="32">
    <w:abstractNumId w:val="16"/>
  </w:num>
  <w:num w:numId="33">
    <w:abstractNumId w:val="26"/>
  </w:num>
  <w:num w:numId="34">
    <w:abstractNumId w:val="18"/>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0D3"/>
    <w:rsid w:val="00007219"/>
    <w:rsid w:val="00011E10"/>
    <w:rsid w:val="000123DA"/>
    <w:rsid w:val="00013985"/>
    <w:rsid w:val="00020E70"/>
    <w:rsid w:val="00022E4A"/>
    <w:rsid w:val="000402FC"/>
    <w:rsid w:val="00051C03"/>
    <w:rsid w:val="00060825"/>
    <w:rsid w:val="00060C96"/>
    <w:rsid w:val="00061564"/>
    <w:rsid w:val="0006577D"/>
    <w:rsid w:val="00084628"/>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1723"/>
    <w:rsid w:val="00107DAF"/>
    <w:rsid w:val="00113C00"/>
    <w:rsid w:val="00114F12"/>
    <w:rsid w:val="00121232"/>
    <w:rsid w:val="00121C83"/>
    <w:rsid w:val="00123143"/>
    <w:rsid w:val="00123AF0"/>
    <w:rsid w:val="00123E8E"/>
    <w:rsid w:val="0013300D"/>
    <w:rsid w:val="00137328"/>
    <w:rsid w:val="001378FE"/>
    <w:rsid w:val="001417E2"/>
    <w:rsid w:val="00145D43"/>
    <w:rsid w:val="00146D0B"/>
    <w:rsid w:val="00172D6A"/>
    <w:rsid w:val="00172E33"/>
    <w:rsid w:val="0018218D"/>
    <w:rsid w:val="00185D0F"/>
    <w:rsid w:val="00192C46"/>
    <w:rsid w:val="001A08B3"/>
    <w:rsid w:val="001A0B04"/>
    <w:rsid w:val="001A118A"/>
    <w:rsid w:val="001A1C76"/>
    <w:rsid w:val="001A2CA0"/>
    <w:rsid w:val="001A6085"/>
    <w:rsid w:val="001A7B60"/>
    <w:rsid w:val="001B2B40"/>
    <w:rsid w:val="001B4C0B"/>
    <w:rsid w:val="001B52F0"/>
    <w:rsid w:val="001B7A65"/>
    <w:rsid w:val="001C1A40"/>
    <w:rsid w:val="001C1A7B"/>
    <w:rsid w:val="001D0DD6"/>
    <w:rsid w:val="001D37C4"/>
    <w:rsid w:val="001D7EC8"/>
    <w:rsid w:val="001E41F3"/>
    <w:rsid w:val="001E6C6B"/>
    <w:rsid w:val="001F6A9F"/>
    <w:rsid w:val="00200B4D"/>
    <w:rsid w:val="00204492"/>
    <w:rsid w:val="002112A6"/>
    <w:rsid w:val="00211FDA"/>
    <w:rsid w:val="00212B74"/>
    <w:rsid w:val="002227A4"/>
    <w:rsid w:val="002273B8"/>
    <w:rsid w:val="002353F8"/>
    <w:rsid w:val="00237918"/>
    <w:rsid w:val="00246FCF"/>
    <w:rsid w:val="0026004D"/>
    <w:rsid w:val="002640DD"/>
    <w:rsid w:val="0026531C"/>
    <w:rsid w:val="00265DB2"/>
    <w:rsid w:val="00266290"/>
    <w:rsid w:val="002708F7"/>
    <w:rsid w:val="00273FBA"/>
    <w:rsid w:val="0027553C"/>
    <w:rsid w:val="00275D12"/>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472E"/>
    <w:rsid w:val="002E576D"/>
    <w:rsid w:val="002E74CD"/>
    <w:rsid w:val="002F056A"/>
    <w:rsid w:val="002F1352"/>
    <w:rsid w:val="002F369C"/>
    <w:rsid w:val="002F482C"/>
    <w:rsid w:val="002F66D0"/>
    <w:rsid w:val="00305409"/>
    <w:rsid w:val="0030661A"/>
    <w:rsid w:val="00310E74"/>
    <w:rsid w:val="00311AB3"/>
    <w:rsid w:val="00312D1C"/>
    <w:rsid w:val="00315334"/>
    <w:rsid w:val="00321EF1"/>
    <w:rsid w:val="00323A3C"/>
    <w:rsid w:val="0032531F"/>
    <w:rsid w:val="00333EBC"/>
    <w:rsid w:val="00335CA6"/>
    <w:rsid w:val="0033711D"/>
    <w:rsid w:val="00337669"/>
    <w:rsid w:val="00345575"/>
    <w:rsid w:val="00352209"/>
    <w:rsid w:val="00356530"/>
    <w:rsid w:val="003609EF"/>
    <w:rsid w:val="0036231A"/>
    <w:rsid w:val="0037048E"/>
    <w:rsid w:val="00373668"/>
    <w:rsid w:val="00374DD4"/>
    <w:rsid w:val="00375D26"/>
    <w:rsid w:val="003A2DF1"/>
    <w:rsid w:val="003B299D"/>
    <w:rsid w:val="003B7DFD"/>
    <w:rsid w:val="003C1B82"/>
    <w:rsid w:val="003C491B"/>
    <w:rsid w:val="003D06EF"/>
    <w:rsid w:val="003D5779"/>
    <w:rsid w:val="003D5F47"/>
    <w:rsid w:val="003E00D3"/>
    <w:rsid w:val="003E1A36"/>
    <w:rsid w:val="003E34A3"/>
    <w:rsid w:val="003E6F39"/>
    <w:rsid w:val="003E6FD8"/>
    <w:rsid w:val="003F1AE0"/>
    <w:rsid w:val="003F35F5"/>
    <w:rsid w:val="003F43BE"/>
    <w:rsid w:val="003F65B6"/>
    <w:rsid w:val="00410371"/>
    <w:rsid w:val="00421DFC"/>
    <w:rsid w:val="00422EFC"/>
    <w:rsid w:val="004242B7"/>
    <w:rsid w:val="004242F1"/>
    <w:rsid w:val="004317E9"/>
    <w:rsid w:val="004434F0"/>
    <w:rsid w:val="00443C70"/>
    <w:rsid w:val="00443D83"/>
    <w:rsid w:val="00450960"/>
    <w:rsid w:val="004509E3"/>
    <w:rsid w:val="004520A2"/>
    <w:rsid w:val="00452EB9"/>
    <w:rsid w:val="00465DCE"/>
    <w:rsid w:val="00466BCD"/>
    <w:rsid w:val="0047142F"/>
    <w:rsid w:val="00472039"/>
    <w:rsid w:val="00472558"/>
    <w:rsid w:val="00473141"/>
    <w:rsid w:val="00473AA0"/>
    <w:rsid w:val="00477952"/>
    <w:rsid w:val="004B18FC"/>
    <w:rsid w:val="004B2D21"/>
    <w:rsid w:val="004B75B7"/>
    <w:rsid w:val="004E1743"/>
    <w:rsid w:val="004E5540"/>
    <w:rsid w:val="004F14D6"/>
    <w:rsid w:val="004F354D"/>
    <w:rsid w:val="004F39B1"/>
    <w:rsid w:val="004F3BE2"/>
    <w:rsid w:val="005001B9"/>
    <w:rsid w:val="00503DCB"/>
    <w:rsid w:val="0051580D"/>
    <w:rsid w:val="00516363"/>
    <w:rsid w:val="005178DE"/>
    <w:rsid w:val="00521CA3"/>
    <w:rsid w:val="00523179"/>
    <w:rsid w:val="00536950"/>
    <w:rsid w:val="00536970"/>
    <w:rsid w:val="00536A3C"/>
    <w:rsid w:val="005447B4"/>
    <w:rsid w:val="005450BA"/>
    <w:rsid w:val="00546504"/>
    <w:rsid w:val="00547111"/>
    <w:rsid w:val="00557386"/>
    <w:rsid w:val="005621C6"/>
    <w:rsid w:val="005651EE"/>
    <w:rsid w:val="00582AFB"/>
    <w:rsid w:val="00583FE2"/>
    <w:rsid w:val="00592D74"/>
    <w:rsid w:val="0059550A"/>
    <w:rsid w:val="005E28C8"/>
    <w:rsid w:val="005E2C44"/>
    <w:rsid w:val="005F00E2"/>
    <w:rsid w:val="005F052E"/>
    <w:rsid w:val="005F1BE8"/>
    <w:rsid w:val="005F20FF"/>
    <w:rsid w:val="005F317E"/>
    <w:rsid w:val="005F56A9"/>
    <w:rsid w:val="00600915"/>
    <w:rsid w:val="00600F73"/>
    <w:rsid w:val="006040BF"/>
    <w:rsid w:val="006057C2"/>
    <w:rsid w:val="00607695"/>
    <w:rsid w:val="006120F4"/>
    <w:rsid w:val="00613CA3"/>
    <w:rsid w:val="006202CA"/>
    <w:rsid w:val="00621188"/>
    <w:rsid w:val="00623015"/>
    <w:rsid w:val="0062578D"/>
    <w:rsid w:val="006257ED"/>
    <w:rsid w:val="00631BA3"/>
    <w:rsid w:val="00632BC0"/>
    <w:rsid w:val="00641EAF"/>
    <w:rsid w:val="00647688"/>
    <w:rsid w:val="00653C70"/>
    <w:rsid w:val="00654587"/>
    <w:rsid w:val="00661E13"/>
    <w:rsid w:val="0066235D"/>
    <w:rsid w:val="00662C54"/>
    <w:rsid w:val="00665C47"/>
    <w:rsid w:val="006677C3"/>
    <w:rsid w:val="006742D4"/>
    <w:rsid w:val="00680887"/>
    <w:rsid w:val="00681DEF"/>
    <w:rsid w:val="00690B31"/>
    <w:rsid w:val="0069103C"/>
    <w:rsid w:val="0069310A"/>
    <w:rsid w:val="006937CD"/>
    <w:rsid w:val="00695808"/>
    <w:rsid w:val="00696E20"/>
    <w:rsid w:val="006A0629"/>
    <w:rsid w:val="006B1A28"/>
    <w:rsid w:val="006B1E0D"/>
    <w:rsid w:val="006B46FB"/>
    <w:rsid w:val="006B48DB"/>
    <w:rsid w:val="006B79E0"/>
    <w:rsid w:val="006D0749"/>
    <w:rsid w:val="006D1727"/>
    <w:rsid w:val="006D5D49"/>
    <w:rsid w:val="006D5DC1"/>
    <w:rsid w:val="006E21FB"/>
    <w:rsid w:val="006E447E"/>
    <w:rsid w:val="006E4D67"/>
    <w:rsid w:val="006F1293"/>
    <w:rsid w:val="006F2B92"/>
    <w:rsid w:val="00701B52"/>
    <w:rsid w:val="007052F1"/>
    <w:rsid w:val="007176FF"/>
    <w:rsid w:val="00732078"/>
    <w:rsid w:val="00736D41"/>
    <w:rsid w:val="00737E30"/>
    <w:rsid w:val="00745BCD"/>
    <w:rsid w:val="00751628"/>
    <w:rsid w:val="00761778"/>
    <w:rsid w:val="00764BC7"/>
    <w:rsid w:val="00765F1D"/>
    <w:rsid w:val="00766B0A"/>
    <w:rsid w:val="00772E4E"/>
    <w:rsid w:val="007752B8"/>
    <w:rsid w:val="007755E1"/>
    <w:rsid w:val="00777C0D"/>
    <w:rsid w:val="00783D10"/>
    <w:rsid w:val="00785C77"/>
    <w:rsid w:val="007877B4"/>
    <w:rsid w:val="007911B1"/>
    <w:rsid w:val="00792342"/>
    <w:rsid w:val="007944AB"/>
    <w:rsid w:val="007976A6"/>
    <w:rsid w:val="007977A8"/>
    <w:rsid w:val="007A18CD"/>
    <w:rsid w:val="007A3257"/>
    <w:rsid w:val="007A5A7D"/>
    <w:rsid w:val="007B512A"/>
    <w:rsid w:val="007C2097"/>
    <w:rsid w:val="007C3C88"/>
    <w:rsid w:val="007D0886"/>
    <w:rsid w:val="007D33B3"/>
    <w:rsid w:val="007D6A07"/>
    <w:rsid w:val="007E2F50"/>
    <w:rsid w:val="007F7259"/>
    <w:rsid w:val="00800AB9"/>
    <w:rsid w:val="008040A8"/>
    <w:rsid w:val="0081144A"/>
    <w:rsid w:val="0081471A"/>
    <w:rsid w:val="00815B8E"/>
    <w:rsid w:val="00820D05"/>
    <w:rsid w:val="00821BF3"/>
    <w:rsid w:val="008279FA"/>
    <w:rsid w:val="0083623A"/>
    <w:rsid w:val="00837CFF"/>
    <w:rsid w:val="008541D2"/>
    <w:rsid w:val="008545BE"/>
    <w:rsid w:val="008560D1"/>
    <w:rsid w:val="008626E7"/>
    <w:rsid w:val="00866D5B"/>
    <w:rsid w:val="00867BE7"/>
    <w:rsid w:val="00870EE7"/>
    <w:rsid w:val="008740C4"/>
    <w:rsid w:val="00875B3A"/>
    <w:rsid w:val="00885D02"/>
    <w:rsid w:val="008860FD"/>
    <w:rsid w:val="008863B9"/>
    <w:rsid w:val="008870B9"/>
    <w:rsid w:val="00890FC7"/>
    <w:rsid w:val="00891E1E"/>
    <w:rsid w:val="008A2347"/>
    <w:rsid w:val="008A45A6"/>
    <w:rsid w:val="008A472B"/>
    <w:rsid w:val="008C4EB2"/>
    <w:rsid w:val="008D25DE"/>
    <w:rsid w:val="008D5649"/>
    <w:rsid w:val="008E42D5"/>
    <w:rsid w:val="008E6B88"/>
    <w:rsid w:val="008E7397"/>
    <w:rsid w:val="008F263C"/>
    <w:rsid w:val="008F3789"/>
    <w:rsid w:val="008F5EF1"/>
    <w:rsid w:val="008F686C"/>
    <w:rsid w:val="009045D4"/>
    <w:rsid w:val="009143FB"/>
    <w:rsid w:val="009148DE"/>
    <w:rsid w:val="00920A9A"/>
    <w:rsid w:val="00923BB5"/>
    <w:rsid w:val="00930DB3"/>
    <w:rsid w:val="00936818"/>
    <w:rsid w:val="00940978"/>
    <w:rsid w:val="00941E30"/>
    <w:rsid w:val="0094747E"/>
    <w:rsid w:val="00953054"/>
    <w:rsid w:val="009629D3"/>
    <w:rsid w:val="00970B4D"/>
    <w:rsid w:val="00977556"/>
    <w:rsid w:val="009777D9"/>
    <w:rsid w:val="00983091"/>
    <w:rsid w:val="00983FF9"/>
    <w:rsid w:val="00990746"/>
    <w:rsid w:val="00991B88"/>
    <w:rsid w:val="00991D91"/>
    <w:rsid w:val="00992F34"/>
    <w:rsid w:val="0099344C"/>
    <w:rsid w:val="009A411C"/>
    <w:rsid w:val="009A5753"/>
    <w:rsid w:val="009A579D"/>
    <w:rsid w:val="009A6CA0"/>
    <w:rsid w:val="009A7E0B"/>
    <w:rsid w:val="009B34B9"/>
    <w:rsid w:val="009B4C21"/>
    <w:rsid w:val="009C02B6"/>
    <w:rsid w:val="009C1F00"/>
    <w:rsid w:val="009E2072"/>
    <w:rsid w:val="009E3297"/>
    <w:rsid w:val="009E654D"/>
    <w:rsid w:val="009E6BF0"/>
    <w:rsid w:val="009F0687"/>
    <w:rsid w:val="009F126A"/>
    <w:rsid w:val="009F734F"/>
    <w:rsid w:val="00A246B6"/>
    <w:rsid w:val="00A2482F"/>
    <w:rsid w:val="00A31332"/>
    <w:rsid w:val="00A46A34"/>
    <w:rsid w:val="00A46F9D"/>
    <w:rsid w:val="00A47E70"/>
    <w:rsid w:val="00A50CF0"/>
    <w:rsid w:val="00A511F4"/>
    <w:rsid w:val="00A60F50"/>
    <w:rsid w:val="00A618B9"/>
    <w:rsid w:val="00A7671C"/>
    <w:rsid w:val="00A81906"/>
    <w:rsid w:val="00A85AD9"/>
    <w:rsid w:val="00A87074"/>
    <w:rsid w:val="00A8724A"/>
    <w:rsid w:val="00A9600F"/>
    <w:rsid w:val="00A96289"/>
    <w:rsid w:val="00AA2CBC"/>
    <w:rsid w:val="00AA4F96"/>
    <w:rsid w:val="00AB03AE"/>
    <w:rsid w:val="00AB42E5"/>
    <w:rsid w:val="00AB6376"/>
    <w:rsid w:val="00AC0535"/>
    <w:rsid w:val="00AC395C"/>
    <w:rsid w:val="00AC3D98"/>
    <w:rsid w:val="00AC5806"/>
    <w:rsid w:val="00AC5820"/>
    <w:rsid w:val="00AD1CD8"/>
    <w:rsid w:val="00AD4083"/>
    <w:rsid w:val="00AE2C58"/>
    <w:rsid w:val="00AE61A5"/>
    <w:rsid w:val="00AE6E09"/>
    <w:rsid w:val="00AF0E30"/>
    <w:rsid w:val="00AF2FB7"/>
    <w:rsid w:val="00AF7594"/>
    <w:rsid w:val="00B03564"/>
    <w:rsid w:val="00B066B3"/>
    <w:rsid w:val="00B106CB"/>
    <w:rsid w:val="00B10D29"/>
    <w:rsid w:val="00B11DBD"/>
    <w:rsid w:val="00B15C2E"/>
    <w:rsid w:val="00B16A13"/>
    <w:rsid w:val="00B258BB"/>
    <w:rsid w:val="00B260EF"/>
    <w:rsid w:val="00B37247"/>
    <w:rsid w:val="00B459F6"/>
    <w:rsid w:val="00B51B46"/>
    <w:rsid w:val="00B54837"/>
    <w:rsid w:val="00B67636"/>
    <w:rsid w:val="00B67B97"/>
    <w:rsid w:val="00B76DFC"/>
    <w:rsid w:val="00B80B1A"/>
    <w:rsid w:val="00B82C11"/>
    <w:rsid w:val="00B8339B"/>
    <w:rsid w:val="00B90AFC"/>
    <w:rsid w:val="00B91BE7"/>
    <w:rsid w:val="00B95FBE"/>
    <w:rsid w:val="00B968C8"/>
    <w:rsid w:val="00BA39BB"/>
    <w:rsid w:val="00BA3EC5"/>
    <w:rsid w:val="00BA51D9"/>
    <w:rsid w:val="00BA5267"/>
    <w:rsid w:val="00BB0513"/>
    <w:rsid w:val="00BB2A26"/>
    <w:rsid w:val="00BB5DFC"/>
    <w:rsid w:val="00BC6538"/>
    <w:rsid w:val="00BD0CFA"/>
    <w:rsid w:val="00BD279D"/>
    <w:rsid w:val="00BD3B47"/>
    <w:rsid w:val="00BD5B4D"/>
    <w:rsid w:val="00BD6BB8"/>
    <w:rsid w:val="00BD7BEA"/>
    <w:rsid w:val="00BE09C4"/>
    <w:rsid w:val="00BE1475"/>
    <w:rsid w:val="00BE2CFD"/>
    <w:rsid w:val="00BE79E4"/>
    <w:rsid w:val="00BF05B2"/>
    <w:rsid w:val="00BF405E"/>
    <w:rsid w:val="00BF54AE"/>
    <w:rsid w:val="00C01181"/>
    <w:rsid w:val="00C01406"/>
    <w:rsid w:val="00C0334A"/>
    <w:rsid w:val="00C03BC0"/>
    <w:rsid w:val="00C04EB9"/>
    <w:rsid w:val="00C05970"/>
    <w:rsid w:val="00C12DB5"/>
    <w:rsid w:val="00C1401D"/>
    <w:rsid w:val="00C17BA5"/>
    <w:rsid w:val="00C247EA"/>
    <w:rsid w:val="00C41FB3"/>
    <w:rsid w:val="00C42FA6"/>
    <w:rsid w:val="00C47185"/>
    <w:rsid w:val="00C52AA7"/>
    <w:rsid w:val="00C6259C"/>
    <w:rsid w:val="00C65B18"/>
    <w:rsid w:val="00C66BA2"/>
    <w:rsid w:val="00C71A03"/>
    <w:rsid w:val="00C726E4"/>
    <w:rsid w:val="00C7328F"/>
    <w:rsid w:val="00C811E1"/>
    <w:rsid w:val="00C816D5"/>
    <w:rsid w:val="00C852C5"/>
    <w:rsid w:val="00C91223"/>
    <w:rsid w:val="00C91F47"/>
    <w:rsid w:val="00C95985"/>
    <w:rsid w:val="00C96951"/>
    <w:rsid w:val="00C971B7"/>
    <w:rsid w:val="00CA22A6"/>
    <w:rsid w:val="00CA2BB4"/>
    <w:rsid w:val="00CB5640"/>
    <w:rsid w:val="00CB7737"/>
    <w:rsid w:val="00CC1F96"/>
    <w:rsid w:val="00CC5026"/>
    <w:rsid w:val="00CC68D0"/>
    <w:rsid w:val="00CC696C"/>
    <w:rsid w:val="00CC6A05"/>
    <w:rsid w:val="00CD15BB"/>
    <w:rsid w:val="00CD332B"/>
    <w:rsid w:val="00CE371B"/>
    <w:rsid w:val="00CE52C8"/>
    <w:rsid w:val="00CE7B17"/>
    <w:rsid w:val="00CF10F7"/>
    <w:rsid w:val="00D02AB7"/>
    <w:rsid w:val="00D03F9A"/>
    <w:rsid w:val="00D06D51"/>
    <w:rsid w:val="00D07A9E"/>
    <w:rsid w:val="00D11492"/>
    <w:rsid w:val="00D162AE"/>
    <w:rsid w:val="00D2249F"/>
    <w:rsid w:val="00D22A20"/>
    <w:rsid w:val="00D24991"/>
    <w:rsid w:val="00D35E87"/>
    <w:rsid w:val="00D3619C"/>
    <w:rsid w:val="00D4025B"/>
    <w:rsid w:val="00D46BEC"/>
    <w:rsid w:val="00D50255"/>
    <w:rsid w:val="00D54213"/>
    <w:rsid w:val="00D54816"/>
    <w:rsid w:val="00D54A94"/>
    <w:rsid w:val="00D56948"/>
    <w:rsid w:val="00D56A2C"/>
    <w:rsid w:val="00D66520"/>
    <w:rsid w:val="00D722EA"/>
    <w:rsid w:val="00D84480"/>
    <w:rsid w:val="00DA13DB"/>
    <w:rsid w:val="00DA2EE3"/>
    <w:rsid w:val="00DA40DF"/>
    <w:rsid w:val="00DB1C3E"/>
    <w:rsid w:val="00DB3EA8"/>
    <w:rsid w:val="00DB57E3"/>
    <w:rsid w:val="00DB6CF6"/>
    <w:rsid w:val="00DB74AC"/>
    <w:rsid w:val="00DC4F2D"/>
    <w:rsid w:val="00DD3BCA"/>
    <w:rsid w:val="00DE247F"/>
    <w:rsid w:val="00DE34CF"/>
    <w:rsid w:val="00E0071B"/>
    <w:rsid w:val="00E04D03"/>
    <w:rsid w:val="00E11CFE"/>
    <w:rsid w:val="00E13F3D"/>
    <w:rsid w:val="00E227F1"/>
    <w:rsid w:val="00E24B22"/>
    <w:rsid w:val="00E2527A"/>
    <w:rsid w:val="00E26252"/>
    <w:rsid w:val="00E27360"/>
    <w:rsid w:val="00E30C85"/>
    <w:rsid w:val="00E34898"/>
    <w:rsid w:val="00E45050"/>
    <w:rsid w:val="00E52EA1"/>
    <w:rsid w:val="00E53F47"/>
    <w:rsid w:val="00E624A1"/>
    <w:rsid w:val="00E62B4E"/>
    <w:rsid w:val="00E67B0F"/>
    <w:rsid w:val="00E701FB"/>
    <w:rsid w:val="00E72CF8"/>
    <w:rsid w:val="00E81453"/>
    <w:rsid w:val="00E85ED4"/>
    <w:rsid w:val="00E86426"/>
    <w:rsid w:val="00E87D1D"/>
    <w:rsid w:val="00E90FE5"/>
    <w:rsid w:val="00E941FF"/>
    <w:rsid w:val="00E9784F"/>
    <w:rsid w:val="00EB09B7"/>
    <w:rsid w:val="00EB1456"/>
    <w:rsid w:val="00EB1785"/>
    <w:rsid w:val="00EB19F3"/>
    <w:rsid w:val="00EB2849"/>
    <w:rsid w:val="00EB40E4"/>
    <w:rsid w:val="00EC5B40"/>
    <w:rsid w:val="00EC73C8"/>
    <w:rsid w:val="00ED1AC3"/>
    <w:rsid w:val="00EE080F"/>
    <w:rsid w:val="00EE0821"/>
    <w:rsid w:val="00EE157C"/>
    <w:rsid w:val="00EE25F3"/>
    <w:rsid w:val="00EE7D7C"/>
    <w:rsid w:val="00EF0850"/>
    <w:rsid w:val="00EF2A49"/>
    <w:rsid w:val="00EF662F"/>
    <w:rsid w:val="00F01860"/>
    <w:rsid w:val="00F047C1"/>
    <w:rsid w:val="00F05E59"/>
    <w:rsid w:val="00F07832"/>
    <w:rsid w:val="00F07B5B"/>
    <w:rsid w:val="00F22813"/>
    <w:rsid w:val="00F23FEC"/>
    <w:rsid w:val="00F25613"/>
    <w:rsid w:val="00F25D98"/>
    <w:rsid w:val="00F300FB"/>
    <w:rsid w:val="00F4023C"/>
    <w:rsid w:val="00F422FA"/>
    <w:rsid w:val="00F43624"/>
    <w:rsid w:val="00F44571"/>
    <w:rsid w:val="00F508C7"/>
    <w:rsid w:val="00F5139F"/>
    <w:rsid w:val="00F52B74"/>
    <w:rsid w:val="00F55265"/>
    <w:rsid w:val="00F61E51"/>
    <w:rsid w:val="00F663C2"/>
    <w:rsid w:val="00F676B2"/>
    <w:rsid w:val="00F70079"/>
    <w:rsid w:val="00F70AA0"/>
    <w:rsid w:val="00F813F1"/>
    <w:rsid w:val="00F87238"/>
    <w:rsid w:val="00F92350"/>
    <w:rsid w:val="00FA21D2"/>
    <w:rsid w:val="00FA41C8"/>
    <w:rsid w:val="00FA6AE3"/>
    <w:rsid w:val="00FB1422"/>
    <w:rsid w:val="00FB6386"/>
    <w:rsid w:val="00FB7CA8"/>
    <w:rsid w:val="00FC6881"/>
    <w:rsid w:val="00FD05DD"/>
    <w:rsid w:val="00FD4055"/>
    <w:rsid w:val="00FD6BB3"/>
    <w:rsid w:val="00FE5682"/>
    <w:rsid w:val="00FE6D3C"/>
    <w:rsid w:val="00FF09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4"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5F481-0A52-447D-B652-71AD0ACC5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3</Pages>
  <Words>1366</Words>
  <Characters>7790</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47</cp:revision>
  <cp:lastPrinted>1900-01-01T05:00:00Z</cp:lastPrinted>
  <dcterms:created xsi:type="dcterms:W3CDTF">2023-01-09T05:08:00Z</dcterms:created>
  <dcterms:modified xsi:type="dcterms:W3CDTF">2023-04-07T07:44:00Z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